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7170D332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A52A68" w:rsidRPr="00A52A68">
        <w:rPr>
          <w:rFonts w:ascii="Arial" w:hAnsi="Arial" w:cs="Arial"/>
          <w:b/>
          <w:sz w:val="24"/>
          <w:szCs w:val="24"/>
          <w:lang w:eastAsia="en-GB"/>
        </w:rPr>
        <w:t>S5-240303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15ABC3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563247">
              <w:rPr>
                <w:b/>
                <w:sz w:val="28"/>
              </w:rPr>
              <w:t>4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8AA5BA2" w:rsidR="001E41F3" w:rsidRPr="006958F1" w:rsidRDefault="00E94E33" w:rsidP="00E94E33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E94E33">
              <w:rPr>
                <w:b/>
                <w:sz w:val="28"/>
              </w:rPr>
              <w:t>0481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ACB4CCD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343D2F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343D2F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D03473C" w:rsidR="001E41F3" w:rsidRPr="006958F1" w:rsidRDefault="00A52A68" w:rsidP="008F4FA3">
            <w:pPr>
              <w:pStyle w:val="CRCoverPage"/>
              <w:spacing w:after="0"/>
              <w:rPr>
                <w:lang w:eastAsia="zh-CN"/>
              </w:rPr>
            </w:pPr>
            <w:r w:rsidRPr="00A52A68">
              <w:rPr>
                <w:lang w:eastAsia="zh-CN"/>
              </w:rPr>
              <w:t>Rel-18 CR 32.240 Clarify the B2B charging architecture and principles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48FEFB" w:rsidR="001E41F3" w:rsidRPr="006958F1" w:rsidRDefault="004E1A1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8955CF" w:rsidR="00E3249D" w:rsidRPr="00FB4B2B" w:rsidRDefault="004E1A15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concepts in B2B charging Annex</w:t>
            </w:r>
            <w:r w:rsidR="005C0E89">
              <w:rPr>
                <w:lang w:eastAsia="zh-CN"/>
              </w:rPr>
              <w:t xml:space="preserve"> </w:t>
            </w:r>
            <w:r w:rsidR="005C0E89"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 is not fully synchronized</w:t>
            </w:r>
            <w:r w:rsidR="005C0E89">
              <w:rPr>
                <w:lang w:eastAsia="zh-CN"/>
              </w:rPr>
              <w:t>, i.e. the use of consumer CHF (C-CHF) and business CHF (B-CHF)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C877" w14:textId="77777777" w:rsidR="00B32E2A" w:rsidRDefault="004E1A1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Synchronize the use of concept for B-CHF and C-CHF.</w:t>
            </w:r>
          </w:p>
          <w:p w14:paraId="5E452ADB" w14:textId="7FA3845E" w:rsidR="004E1A15" w:rsidRPr="001F1EAC" w:rsidRDefault="004E1A1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Update the references.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F0EF9A" w:rsidR="001E41F3" w:rsidRPr="006958F1" w:rsidRDefault="004E1A1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informative annex does not provide a clear guidance for B2B charging.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F27F55" w:rsidR="006E7B97" w:rsidRPr="006958F1" w:rsidRDefault="00961C32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Annex</w:t>
            </w:r>
            <w:r>
              <w:rPr>
                <w:lang w:eastAsia="zh-CN"/>
              </w:rPr>
              <w:t xml:space="preserve"> </w:t>
            </w:r>
            <w:r w:rsidR="007528CB">
              <w:rPr>
                <w:lang w:val="pt-BR" w:eastAsia="zh-CN"/>
              </w:rPr>
              <w:t>G.2.1</w:t>
            </w:r>
            <w:r w:rsidR="007528CB">
              <w:rPr>
                <w:lang w:val="pt-BR" w:eastAsia="zh-CN"/>
              </w:rPr>
              <w:t xml:space="preserve">, </w:t>
            </w:r>
            <w:r w:rsidR="007528CB">
              <w:rPr>
                <w:lang w:val="pt-BR" w:eastAsia="zh-CN"/>
              </w:rPr>
              <w:t>G.2.</w:t>
            </w:r>
            <w:r w:rsidR="007528CB">
              <w:rPr>
                <w:lang w:val="pt-BR" w:eastAsia="zh-CN"/>
              </w:rPr>
              <w:t xml:space="preserve">2, </w:t>
            </w:r>
            <w:r w:rsidR="007528CB">
              <w:rPr>
                <w:lang w:val="pt-BR" w:eastAsia="zh-CN"/>
              </w:rPr>
              <w:t>G.2.</w:t>
            </w:r>
            <w:r w:rsidR="007528CB">
              <w:rPr>
                <w:lang w:val="pt-BR" w:eastAsia="zh-CN"/>
              </w:rPr>
              <w:t xml:space="preserve">3, </w:t>
            </w:r>
            <w:r w:rsidR="007528CB">
              <w:rPr>
                <w:lang w:val="pt-BR" w:eastAsia="zh-CN"/>
              </w:rPr>
              <w:t>G.2.</w:t>
            </w:r>
            <w:r w:rsidR="007528CB">
              <w:rPr>
                <w:lang w:val="pt-BR" w:eastAsia="zh-CN"/>
              </w:rPr>
              <w:t xml:space="preserve">4, </w:t>
            </w:r>
            <w:r w:rsidR="007528CB">
              <w:rPr>
                <w:lang w:val="pt-BR" w:eastAsia="zh-CN"/>
              </w:rPr>
              <w:t>G.</w:t>
            </w:r>
            <w:r w:rsidR="007528CB">
              <w:rPr>
                <w:lang w:val="pt-BR" w:eastAsia="zh-CN"/>
              </w:rPr>
              <w:t xml:space="preserve">3.2, </w:t>
            </w:r>
            <w:r w:rsidR="007528CB">
              <w:rPr>
                <w:lang w:val="pt-BR" w:eastAsia="zh-CN"/>
              </w:rPr>
              <w:t>G.</w:t>
            </w:r>
            <w:r w:rsidR="007528CB">
              <w:rPr>
                <w:lang w:val="pt-BR" w:eastAsia="zh-CN"/>
              </w:rPr>
              <w:t>3.3</w:t>
            </w:r>
            <w:bookmarkStart w:id="3" w:name="_GoBack"/>
            <w:bookmarkEnd w:id="3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EC02E3F" w14:textId="77777777" w:rsidR="00E041CA" w:rsidRDefault="00E041CA" w:rsidP="00E041CA">
      <w:pPr>
        <w:pStyle w:val="2"/>
        <w:rPr>
          <w:lang w:val="pt-BR" w:eastAsia="zh-CN"/>
        </w:rPr>
      </w:pPr>
      <w:bookmarkStart w:id="4" w:name="_Toc155277942"/>
      <w:r>
        <w:rPr>
          <w:lang w:val="pt-BR" w:eastAsia="zh-CN"/>
        </w:rPr>
        <w:t>G.2.1</w:t>
      </w:r>
      <w:r>
        <w:rPr>
          <w:lang w:val="pt-BR" w:eastAsia="zh-CN"/>
        </w:rPr>
        <w:tab/>
        <w:t>General</w:t>
      </w:r>
      <w:bookmarkEnd w:id="4"/>
    </w:p>
    <w:p w14:paraId="6DBAF0D7" w14:textId="7D75A28A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In the B2B scenario, the charging architecture may involve </w:t>
      </w:r>
      <w:ins w:id="5" w:author="Huawei" w:date="2024-01-10T17:01:00Z">
        <w:r>
          <w:rPr>
            <w:rFonts w:hint="eastAsia"/>
            <w:lang w:eastAsia="zh-CN"/>
          </w:rPr>
          <w:t>three</w:t>
        </w:r>
      </w:ins>
      <w:del w:id="6" w:author="Huawei" w:date="2024-01-10T17:01:00Z">
        <w:r w:rsidDel="00E041CA">
          <w:rPr>
            <w:lang w:eastAsia="zh-CN"/>
          </w:rPr>
          <w:delText>two</w:delText>
        </w:r>
      </w:del>
      <w:r>
        <w:rPr>
          <w:lang w:eastAsia="zh-CN"/>
        </w:rPr>
        <w:t xml:space="preserve"> modes of interaction:</w:t>
      </w:r>
    </w:p>
    <w:p w14:paraId="37B64CA9" w14:textId="2AAC3E52" w:rsidR="00E041CA" w:rsidRDefault="00E041CA" w:rsidP="00E041C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7" w:author="Huawei" w:date="2024-01-10T17:01:00Z">
        <w:r w:rsidDel="00E041CA">
          <w:rPr>
            <w:b/>
            <w:lang w:eastAsia="zh-CN"/>
          </w:rPr>
          <w:delText xml:space="preserve">Business </w:delText>
        </w:r>
      </w:del>
      <w:ins w:id="8" w:author="Huawei" w:date="2024-01-10T17:01:00Z">
        <w:r>
          <w:rPr>
            <w:b/>
            <w:lang w:eastAsia="zh-CN"/>
          </w:rPr>
          <w:t>B-</w:t>
        </w:r>
      </w:ins>
      <w:r>
        <w:rPr>
          <w:b/>
          <w:lang w:eastAsia="zh-CN"/>
        </w:rPr>
        <w:t xml:space="preserve">CHF </w:t>
      </w:r>
      <w:ins w:id="9" w:author="Huawei" w:date="2024-01-10T17:01:00Z">
        <w:r>
          <w:rPr>
            <w:rFonts w:hint="eastAsia"/>
            <w:b/>
            <w:lang w:eastAsia="zh-CN"/>
          </w:rPr>
          <w:t>only</w:t>
        </w:r>
        <w:r>
          <w:rPr>
            <w:b/>
            <w:lang w:eastAsia="zh-CN"/>
          </w:rPr>
          <w:t xml:space="preserve"> </w:t>
        </w:r>
      </w:ins>
      <w:r>
        <w:rPr>
          <w:b/>
          <w:lang w:eastAsia="zh-CN"/>
        </w:rPr>
        <w:t>interaction</w:t>
      </w:r>
      <w:r>
        <w:rPr>
          <w:lang w:eastAsia="zh-CN"/>
        </w:rPr>
        <w:t xml:space="preserve">: the NF (CTF) collects and reports the charging information per </w:t>
      </w:r>
      <w:r w:rsidRPr="00821FDC">
        <w:rPr>
          <w:lang w:eastAsia="zh-CN"/>
        </w:rPr>
        <w:t>business</w:t>
      </w:r>
      <w:r>
        <w:rPr>
          <w:lang w:eastAsia="zh-CN"/>
        </w:rPr>
        <w:t>,</w:t>
      </w:r>
      <w:r w:rsidRPr="00821FDC">
        <w:rPr>
          <w:lang w:eastAsia="zh-CN"/>
        </w:rPr>
        <w:t xml:space="preserve"> </w:t>
      </w:r>
      <w:r>
        <w:rPr>
          <w:lang w:eastAsia="zh-CN"/>
        </w:rPr>
        <w:t>alternatively</w:t>
      </w:r>
      <w:r w:rsidRPr="00AC0341">
        <w:rPr>
          <w:lang w:eastAsia="zh-CN"/>
        </w:rPr>
        <w:t xml:space="preserve"> </w:t>
      </w:r>
      <w:r>
        <w:rPr>
          <w:lang w:eastAsia="zh-CN"/>
        </w:rPr>
        <w:t xml:space="preserve">it collects and reports the charging information per consumer but for business charging purposes, 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</w:t>
      </w:r>
    </w:p>
    <w:p w14:paraId="67A7C03D" w14:textId="45ACB1EB" w:rsidR="00E041CA" w:rsidRDefault="00E041CA" w:rsidP="00E041CA">
      <w:pPr>
        <w:pStyle w:val="B10"/>
        <w:rPr>
          <w:ins w:id="10" w:author="Huawei" w:date="2024-01-10T17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1" w:author="Huawei" w:date="2024-01-10T17:01:00Z">
        <w:r w:rsidDel="00E041CA">
          <w:rPr>
            <w:b/>
            <w:lang w:eastAsia="zh-CN"/>
          </w:rPr>
          <w:delText xml:space="preserve">Business </w:delText>
        </w:r>
      </w:del>
      <w:ins w:id="12" w:author="Huawei" w:date="2024-01-10T17:01:00Z">
        <w:r>
          <w:rPr>
            <w:b/>
            <w:lang w:eastAsia="zh-CN"/>
          </w:rPr>
          <w:t>B-</w:t>
        </w:r>
      </w:ins>
      <w:r>
        <w:rPr>
          <w:b/>
          <w:lang w:eastAsia="zh-CN"/>
        </w:rPr>
        <w:t xml:space="preserve">CHF via </w:t>
      </w:r>
      <w:del w:id="13" w:author="Huawei" w:date="2024-01-10T17:01:00Z">
        <w:r w:rsidDel="00E041CA">
          <w:rPr>
            <w:b/>
            <w:lang w:eastAsia="zh-CN"/>
          </w:rPr>
          <w:delText xml:space="preserve">consumer </w:delText>
        </w:r>
      </w:del>
      <w:ins w:id="14" w:author="Huawei" w:date="2024-01-10T17:01:00Z">
        <w:r>
          <w:rPr>
            <w:rFonts w:hint="eastAsia"/>
            <w:b/>
            <w:lang w:eastAsia="zh-CN"/>
          </w:rPr>
          <w:t>C-</w:t>
        </w:r>
      </w:ins>
      <w:r>
        <w:rPr>
          <w:b/>
          <w:lang w:eastAsia="zh-CN"/>
        </w:rPr>
        <w:t>CHF interaction</w:t>
      </w:r>
      <w:r>
        <w:rPr>
          <w:lang w:eastAsia="zh-CN"/>
        </w:rPr>
        <w:t>: the NF (CTF) collects and reports the charging information per</w:t>
      </w:r>
      <w:r w:rsidRPr="00821FDC">
        <w:rPr>
          <w:lang w:eastAsia="zh-CN"/>
        </w:rPr>
        <w:t xml:space="preserve"> </w:t>
      </w:r>
      <w:r>
        <w:rPr>
          <w:lang w:eastAsia="zh-CN"/>
        </w:rPr>
        <w:t>consumer</w:t>
      </w:r>
      <w:r w:rsidRPr="00821FDC">
        <w:rPr>
          <w:lang w:eastAsia="zh-CN"/>
        </w:rPr>
        <w:t xml:space="preserve"> to </w:t>
      </w:r>
      <w:r>
        <w:rPr>
          <w:lang w:eastAsia="zh-CN"/>
        </w:rPr>
        <w:t xml:space="preserve">a consumer CHF (i.e. C-CHF), and the C-CHF reports the charging information per </w:t>
      </w:r>
      <w:ins w:id="15" w:author="Huawei" w:date="2024-01-10T17:01:00Z">
        <w:r>
          <w:rPr>
            <w:lang w:eastAsia="zh-CN"/>
          </w:rPr>
          <w:t xml:space="preserve">consumer or </w:t>
        </w:r>
      </w:ins>
      <w:r>
        <w:rPr>
          <w:lang w:eastAsia="zh-CN"/>
        </w:rPr>
        <w:t xml:space="preserve">business to the </w:t>
      </w:r>
      <w:r>
        <w:rPr>
          <w:rFonts w:hint="eastAsia"/>
          <w:lang w:eastAsia="zh-CN"/>
        </w:rPr>
        <w:t>business</w:t>
      </w:r>
      <w:r>
        <w:rPr>
          <w:lang w:eastAsia="zh-CN"/>
        </w:rPr>
        <w:t xml:space="preserve"> CHF (i.e. B-CHF). </w:t>
      </w:r>
    </w:p>
    <w:p w14:paraId="0D326C00" w14:textId="443307DA" w:rsidR="00E041CA" w:rsidRDefault="00E041CA" w:rsidP="00E041CA">
      <w:pPr>
        <w:pStyle w:val="B10"/>
        <w:rPr>
          <w:lang w:eastAsia="zh-CN"/>
        </w:rPr>
      </w:pPr>
      <w:ins w:id="16" w:author="Huawei" w:date="2024-01-10T17:0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20282">
          <w:rPr>
            <w:b/>
            <w:lang w:eastAsia="zh-CN"/>
          </w:rPr>
          <w:t>C</w:t>
        </w:r>
        <w:r>
          <w:rPr>
            <w:b/>
            <w:lang w:eastAsia="zh-CN"/>
          </w:rPr>
          <w:t>-</w:t>
        </w:r>
        <w:r w:rsidRPr="00D20282">
          <w:rPr>
            <w:b/>
            <w:lang w:eastAsia="zh-CN"/>
          </w:rPr>
          <w:t xml:space="preserve">CHF via </w:t>
        </w:r>
        <w:r>
          <w:rPr>
            <w:b/>
            <w:lang w:eastAsia="zh-CN"/>
          </w:rPr>
          <w:t>B-</w:t>
        </w:r>
        <w:r w:rsidRPr="00D20282">
          <w:rPr>
            <w:b/>
            <w:lang w:eastAsia="zh-CN"/>
          </w:rPr>
          <w:t>CHF interaction:</w:t>
        </w:r>
        <w:r>
          <w:rPr>
            <w:lang w:eastAsia="zh-CN"/>
          </w:rPr>
          <w:t xml:space="preserve"> the NF (CTF) collects and reports the charging information per</w:t>
        </w:r>
        <w:r w:rsidRPr="00821FDC">
          <w:rPr>
            <w:lang w:eastAsia="zh-CN"/>
          </w:rPr>
          <w:t xml:space="preserve"> </w:t>
        </w:r>
        <w:r>
          <w:rPr>
            <w:lang w:eastAsia="zh-CN"/>
          </w:rPr>
          <w:t>consumer or business</w:t>
        </w:r>
        <w:r w:rsidRPr="00821FDC">
          <w:rPr>
            <w:lang w:eastAsia="zh-CN"/>
          </w:rPr>
          <w:t xml:space="preserve"> to </w:t>
        </w:r>
        <w:r>
          <w:rPr>
            <w:lang w:eastAsia="zh-CN"/>
          </w:rPr>
          <w:t xml:space="preserve">a business CHF (i.e. B-CHF), and the B-CHF reports the charging information per consumer to the consumer CHF (i.e. C-CHF). </w:t>
        </w:r>
      </w:ins>
    </w:p>
    <w:p w14:paraId="2D435E6F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3CDAFE2C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8A9DF9" w14:textId="77777777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C10E02" w14:textId="77777777" w:rsidR="007528CB" w:rsidRDefault="007528CB" w:rsidP="007528CB">
      <w:pPr>
        <w:pStyle w:val="B10"/>
        <w:ind w:left="0" w:firstLine="0"/>
        <w:rPr>
          <w:lang w:eastAsia="zh-CN"/>
        </w:rPr>
      </w:pPr>
    </w:p>
    <w:p w14:paraId="2986E3FD" w14:textId="1CAF4594" w:rsidR="00E041CA" w:rsidRDefault="00E041CA" w:rsidP="00E041CA">
      <w:pPr>
        <w:pStyle w:val="2"/>
        <w:rPr>
          <w:lang w:val="pt-BR" w:eastAsia="zh-CN"/>
        </w:rPr>
      </w:pPr>
      <w:bookmarkStart w:id="17" w:name="_Toc155277943"/>
      <w:r>
        <w:rPr>
          <w:lang w:val="pt-BR" w:eastAsia="zh-CN"/>
        </w:rPr>
        <w:t>G.2.2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and references</w:t>
      </w:r>
      <w:r>
        <w:rPr>
          <w:lang w:val="pt-BR" w:eastAsia="zh-CN"/>
        </w:rPr>
        <w:t xml:space="preserve"> with </w:t>
      </w:r>
      <w:del w:id="18" w:author="Huawei" w:date="2024-01-10T17:02:00Z">
        <w:r w:rsidDel="00E041CA">
          <w:rPr>
            <w:lang w:val="pt-BR" w:eastAsia="zh-CN"/>
          </w:rPr>
          <w:delText xml:space="preserve">business </w:delText>
        </w:r>
      </w:del>
      <w:ins w:id="19" w:author="Huawei" w:date="2024-01-10T17:02:00Z">
        <w:r>
          <w:rPr>
            <w:lang w:val="pt-BR" w:eastAsia="zh-CN"/>
          </w:rPr>
          <w:t>B-</w:t>
        </w:r>
      </w:ins>
      <w:r>
        <w:rPr>
          <w:lang w:val="pt-BR" w:eastAsia="zh-CN"/>
        </w:rPr>
        <w:t>CHF only</w:t>
      </w:r>
      <w:bookmarkEnd w:id="17"/>
    </w:p>
    <w:p w14:paraId="36E5361B" w14:textId="28DF9A2F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In the B2B charging architecture with </w:t>
      </w:r>
      <w:del w:id="20" w:author="Huawei" w:date="2024-01-10T17:02:00Z">
        <w:r w:rsidDel="00E041CA">
          <w:rPr>
            <w:lang w:eastAsia="zh-CN"/>
          </w:rPr>
          <w:delText xml:space="preserve">business </w:delText>
        </w:r>
      </w:del>
      <w:ins w:id="21" w:author="Huawei" w:date="2024-01-10T17:02:00Z">
        <w:r>
          <w:rPr>
            <w:lang w:eastAsia="zh-CN"/>
          </w:rPr>
          <w:t>B-</w:t>
        </w:r>
      </w:ins>
      <w:r>
        <w:rPr>
          <w:lang w:eastAsia="zh-CN"/>
        </w:rPr>
        <w:t>CHF only interaction,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business. </w:t>
      </w:r>
    </w:p>
    <w:p w14:paraId="6E8FB6D4" w14:textId="64EB0ACE" w:rsidR="00E041CA" w:rsidRDefault="00E041CA" w:rsidP="00E041CA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0C61C868" w14:textId="079520C9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The related NF(s) and the corresponding references for B2B charging with </w:t>
      </w:r>
      <w:del w:id="22" w:author="Huawei" w:date="2024-01-10T17:05:00Z">
        <w:r w:rsidDel="00E041CA">
          <w:delText xml:space="preserve">business </w:delText>
        </w:r>
      </w:del>
      <w:ins w:id="23" w:author="Huawei" w:date="2024-01-10T17:05:00Z">
        <w:r>
          <w:t>B-</w:t>
        </w:r>
      </w:ins>
      <w:r>
        <w:t>CHF only</w:t>
      </w:r>
      <w:r>
        <w:rPr>
          <w:lang w:eastAsia="zh-CN"/>
        </w:rPr>
        <w:t>, but not limited to:</w:t>
      </w:r>
    </w:p>
    <w:p w14:paraId="1E51F4C8" w14:textId="77777777" w:rsidR="00E041CA" w:rsidRDefault="00E041CA" w:rsidP="00E041CA">
      <w:pPr>
        <w:pStyle w:val="B10"/>
      </w:pPr>
      <w:r>
        <w:t>-</w:t>
      </w:r>
      <w:r>
        <w:tab/>
        <w:t>Network exposure domain charging: NEF charging per API invocation/notification, as specified in TS 32.254 [14].</w:t>
      </w:r>
    </w:p>
    <w:p w14:paraId="49285C92" w14:textId="77777777" w:rsidR="00E041CA" w:rsidRDefault="00E041CA" w:rsidP="00E041CA">
      <w:pPr>
        <w:pStyle w:val="B10"/>
      </w:pPr>
      <w:r>
        <w:t>-</w:t>
      </w:r>
      <w:r>
        <w:tab/>
        <w:t>Edge charging: CEF based charging and EAS deployment charging, as specified in TS 32.257 [17].</w:t>
      </w:r>
    </w:p>
    <w:p w14:paraId="2C74248F" w14:textId="73DB6E28" w:rsidR="00E041CA" w:rsidRDefault="00E041CA" w:rsidP="00E041C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Short message charging: SMSF charging for IoT, as specified in TS 32.274 [34], in this case the charging information is collected per consumer but used in a business </w:t>
      </w:r>
      <w:del w:id="24" w:author="Huawei" w:date="2024-01-10T17:06:00Z">
        <w:r w:rsidDel="00E041CA">
          <w:delText>contest</w:delText>
        </w:r>
      </w:del>
      <w:ins w:id="25" w:author="Huawei" w:date="2024-01-10T17:06:00Z">
        <w:r>
          <w:t>context</w:t>
        </w:r>
      </w:ins>
      <w:r>
        <w:t>.</w:t>
      </w:r>
    </w:p>
    <w:p w14:paraId="7EAB3B6A" w14:textId="70D6C135" w:rsidR="00E041CA" w:rsidRDefault="00E041CA" w:rsidP="00E041CA">
      <w:pPr>
        <w:pStyle w:val="B10"/>
      </w:pPr>
      <w:r>
        <w:t>-</w:t>
      </w:r>
      <w:r>
        <w:tab/>
        <w:t xml:space="preserve">Prose charging: </w:t>
      </w:r>
      <w:proofErr w:type="spellStart"/>
      <w:r>
        <w:t>ProSe</w:t>
      </w:r>
      <w:proofErr w:type="spellEnd"/>
      <w:r>
        <w:t xml:space="preserve"> Function or DDNMF for prose discovery and prose communication charging, as specified in TS 32.277 [37], in this case the charging information is collected per consumer but used in a business </w:t>
      </w:r>
      <w:del w:id="26" w:author="Huawei" w:date="2024-01-10T17:06:00Z">
        <w:r w:rsidDel="00E041CA">
          <w:delText>contest</w:delText>
        </w:r>
      </w:del>
      <w:ins w:id="27" w:author="Huawei" w:date="2024-01-10T17:06:00Z">
        <w:r>
          <w:t>context</w:t>
        </w:r>
      </w:ins>
      <w:r>
        <w:t xml:space="preserve">. </w:t>
      </w:r>
    </w:p>
    <w:p w14:paraId="0A135DED" w14:textId="77777777" w:rsidR="00E041CA" w:rsidRDefault="00E041CA" w:rsidP="00E041CA">
      <w:pPr>
        <w:pStyle w:val="B10"/>
      </w:pPr>
      <w:r>
        <w:t>-</w:t>
      </w:r>
      <w:r>
        <w:tab/>
        <w:t>5G LAN charging: NEF charging/CEF based charging for 5G LAN management and configuration, as specified in TS 32.254 [14].</w:t>
      </w:r>
    </w:p>
    <w:p w14:paraId="24070FDC" w14:textId="342EEC0A" w:rsidR="00E041CA" w:rsidRDefault="00E041CA" w:rsidP="00E041CA">
      <w:pPr>
        <w:pStyle w:val="B10"/>
      </w:pPr>
      <w:r>
        <w:t>-</w:t>
      </w:r>
      <w:r>
        <w:tab/>
        <w:t xml:space="preserve">NPN charging: SMF and AMF charging for the inter-provider charging of NPN, as specified in TS 32.255 [15] and TS 32.256 [16], in this case the charging information is collected per consumer but used in a business </w:t>
      </w:r>
      <w:del w:id="28" w:author="Huawei" w:date="2024-01-10T17:07:00Z">
        <w:r w:rsidDel="00E041CA">
          <w:delText>contest</w:delText>
        </w:r>
      </w:del>
      <w:ins w:id="29" w:author="Huawei" w:date="2024-01-10T17:07:00Z">
        <w:r>
          <w:t>context</w:t>
        </w:r>
      </w:ins>
      <w:r>
        <w:t>.</w:t>
      </w:r>
    </w:p>
    <w:p w14:paraId="3DF83EB1" w14:textId="4019026F" w:rsidR="00E041CA" w:rsidRDefault="00E041CA" w:rsidP="00E041CA">
      <w:pPr>
        <w:pStyle w:val="B10"/>
      </w:pPr>
      <w:r>
        <w:t>-</w:t>
      </w:r>
      <w:r>
        <w:tab/>
        <w:t>Network slice charging: NSPA, NSM, NSACF and NSSAAF charging per S-NSSAI for network slice</w:t>
      </w:r>
      <w:ins w:id="30" w:author="Huawei" w:date="2024-01-10T17:07:00Z">
        <w:r>
          <w:t>, specified in TS 28.201 [</w:t>
        </w:r>
      </w:ins>
      <w:ins w:id="31" w:author="Huawei" w:date="2024-01-10T17:08:00Z">
        <w:r w:rsidR="00177BF9">
          <w:t>70</w:t>
        </w:r>
      </w:ins>
      <w:ins w:id="32" w:author="Huawei" w:date="2024-01-10T17:07:00Z">
        <w:r>
          <w:t>], TS 28</w:t>
        </w:r>
      </w:ins>
      <w:ins w:id="33" w:author="Huawei" w:date="2024-01-11T15:28:00Z">
        <w:r w:rsidR="00D2344D">
          <w:t>.</w:t>
        </w:r>
      </w:ins>
      <w:ins w:id="34" w:author="Huawei" w:date="2024-01-10T17:07:00Z">
        <w:r>
          <w:t>202 [</w:t>
        </w:r>
      </w:ins>
      <w:ins w:id="35" w:author="Huawei" w:date="2024-01-10T17:08:00Z">
        <w:r w:rsidR="00177BF9">
          <w:t>71</w:t>
        </w:r>
      </w:ins>
      <w:ins w:id="36" w:author="Huawei" w:date="2024-01-10T17:07:00Z">
        <w:r>
          <w:t>]</w:t>
        </w:r>
      </w:ins>
      <w:r>
        <w:t xml:space="preserve">. </w:t>
      </w:r>
    </w:p>
    <w:p w14:paraId="7789E8FC" w14:textId="59E757DE" w:rsidR="00E041CA" w:rsidRDefault="00E041CA" w:rsidP="00E041CA">
      <w:pPr>
        <w:pStyle w:val="B10"/>
      </w:pPr>
      <w:r>
        <w:t>-</w:t>
      </w:r>
      <w:r>
        <w:tab/>
        <w:t xml:space="preserve">TSN charging: TSN AF charging for TSN Bridge management and configuration, NEF and TSCTSF charging for the enabler </w:t>
      </w:r>
      <w:r w:rsidRPr="00E11F78">
        <w:t>of TSC and TS</w:t>
      </w:r>
      <w:ins w:id="37" w:author="Huawei" w:date="2024-01-10T17:07:00Z">
        <w:r>
          <w:t>, specified in TS 32.282 [42]</w:t>
        </w:r>
      </w:ins>
      <w:r w:rsidRPr="00E11F78">
        <w:t>.</w:t>
      </w:r>
    </w:p>
    <w:p w14:paraId="1FFBCD85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49315348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083DA3" w14:textId="77777777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22C567" w14:textId="77777777" w:rsidR="007528CB" w:rsidRPr="00E83C80" w:rsidRDefault="007528CB" w:rsidP="007528CB">
      <w:pPr>
        <w:pStyle w:val="B10"/>
        <w:ind w:left="0" w:firstLine="0"/>
      </w:pPr>
    </w:p>
    <w:p w14:paraId="00BBFFD7" w14:textId="71CBB609" w:rsidR="00E041CA" w:rsidRDefault="00E041CA" w:rsidP="00E041CA">
      <w:pPr>
        <w:pStyle w:val="2"/>
        <w:rPr>
          <w:lang w:val="pt-BR" w:eastAsia="zh-CN"/>
        </w:rPr>
      </w:pPr>
      <w:bookmarkStart w:id="38" w:name="_Toc155277944"/>
      <w:r>
        <w:rPr>
          <w:lang w:val="pt-BR" w:eastAsia="zh-CN"/>
        </w:rPr>
        <w:t>G.2.3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</w:t>
      </w:r>
      <w:r w:rsidRPr="00FF61F9">
        <w:rPr>
          <w:lang w:val="pt-BR" w:eastAsia="zh-CN"/>
        </w:rPr>
        <w:t xml:space="preserve">nd references with </w:t>
      </w:r>
      <w:del w:id="39" w:author="Huawei" w:date="2024-01-10T17:08:00Z">
        <w:r w:rsidRPr="00FF61F9" w:rsidDel="00177BF9">
          <w:rPr>
            <w:lang w:eastAsia="zh-CN"/>
          </w:rPr>
          <w:delText xml:space="preserve">business </w:delText>
        </w:r>
      </w:del>
      <w:ins w:id="40" w:author="Huawei" w:date="2024-01-10T17:08:00Z">
        <w:r w:rsidR="00177BF9">
          <w:rPr>
            <w:lang w:eastAsia="zh-CN"/>
          </w:rPr>
          <w:t>B-</w:t>
        </w:r>
      </w:ins>
      <w:r w:rsidRPr="00FF61F9">
        <w:rPr>
          <w:lang w:eastAsia="zh-CN"/>
        </w:rPr>
        <w:t xml:space="preserve">CHF via </w:t>
      </w:r>
      <w:del w:id="41" w:author="Huawei" w:date="2024-01-10T17:08:00Z">
        <w:r w:rsidRPr="00FF61F9" w:rsidDel="00177BF9">
          <w:rPr>
            <w:lang w:eastAsia="zh-CN"/>
          </w:rPr>
          <w:delText xml:space="preserve">consumer </w:delText>
        </w:r>
      </w:del>
      <w:ins w:id="42" w:author="Huawei" w:date="2024-01-10T17:08:00Z">
        <w:r w:rsidR="00177BF9">
          <w:rPr>
            <w:lang w:eastAsia="zh-CN"/>
          </w:rPr>
          <w:t>C-</w:t>
        </w:r>
      </w:ins>
      <w:r w:rsidRPr="00FF61F9">
        <w:rPr>
          <w:lang w:eastAsia="zh-CN"/>
        </w:rPr>
        <w:t>CHF</w:t>
      </w:r>
      <w:bookmarkEnd w:id="38"/>
    </w:p>
    <w:p w14:paraId="47528AFC" w14:textId="7C16D637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In the </w:t>
      </w:r>
      <w:r>
        <w:rPr>
          <w:lang w:val="pt-BR" w:eastAsia="zh-CN"/>
        </w:rPr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</w:t>
      </w:r>
      <w:r w:rsidRPr="00FF61F9">
        <w:rPr>
          <w:lang w:val="pt-BR" w:eastAsia="zh-CN"/>
        </w:rPr>
        <w:t xml:space="preserve">with </w:t>
      </w:r>
      <w:del w:id="43" w:author="Huawei" w:date="2024-01-10T17:08:00Z">
        <w:r w:rsidRPr="00FF61F9" w:rsidDel="00177BF9">
          <w:rPr>
            <w:lang w:eastAsia="zh-CN"/>
          </w:rPr>
          <w:delText xml:space="preserve">business </w:delText>
        </w:r>
      </w:del>
      <w:ins w:id="44" w:author="Huawei" w:date="2024-01-10T17:08:00Z">
        <w:r w:rsidR="00177BF9">
          <w:rPr>
            <w:lang w:eastAsia="zh-CN"/>
          </w:rPr>
          <w:t>B-</w:t>
        </w:r>
      </w:ins>
      <w:r w:rsidRPr="00FF61F9">
        <w:rPr>
          <w:lang w:eastAsia="zh-CN"/>
        </w:rPr>
        <w:t xml:space="preserve">CHF via </w:t>
      </w:r>
      <w:del w:id="45" w:author="Huawei" w:date="2024-01-10T17:08:00Z">
        <w:r w:rsidRPr="00FF61F9" w:rsidDel="00177BF9">
          <w:rPr>
            <w:lang w:eastAsia="zh-CN"/>
          </w:rPr>
          <w:delText xml:space="preserve">consumer </w:delText>
        </w:r>
      </w:del>
      <w:ins w:id="46" w:author="Huawei" w:date="2024-01-10T17:08:00Z">
        <w:r w:rsidR="00177BF9">
          <w:rPr>
            <w:lang w:eastAsia="zh-CN"/>
          </w:rPr>
          <w:t>C-</w:t>
        </w:r>
      </w:ins>
      <w:r w:rsidRPr="00FF61F9">
        <w:rPr>
          <w:lang w:eastAsia="zh-CN"/>
        </w:rPr>
        <w:t>CHF</w:t>
      </w:r>
      <w:r>
        <w:rPr>
          <w:lang w:eastAsia="zh-CN"/>
        </w:rPr>
        <w:t xml:space="preserve"> interaction,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consumer. </w:t>
      </w:r>
    </w:p>
    <w:p w14:paraId="44AAC202" w14:textId="77777777" w:rsidR="00E041CA" w:rsidRDefault="00E041CA" w:rsidP="00E041CA">
      <w:pPr>
        <w:rPr>
          <w:lang w:eastAsia="zh-CN"/>
        </w:rPr>
      </w:pPr>
      <w:r>
        <w:rPr>
          <w:lang w:eastAsia="zh-CN"/>
        </w:rPr>
        <w:t>The C-CHF performs charging functionalities for the consumer.</w:t>
      </w:r>
    </w:p>
    <w:p w14:paraId="6B259462" w14:textId="26AA06B2" w:rsidR="00177BF9" w:rsidRPr="003B269C" w:rsidRDefault="00E041CA" w:rsidP="00E041CA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1E662EFE" w14:textId="77777777" w:rsidR="00E041CA" w:rsidRDefault="00E041CA" w:rsidP="00E041CA">
      <w:pPr>
        <w:rPr>
          <w:lang w:eastAsia="zh-CN"/>
        </w:rPr>
      </w:pPr>
      <w:r>
        <w:rPr>
          <w:lang w:eastAsia="zh-CN"/>
        </w:rPr>
        <w:t xml:space="preserve">The related NF(s) and the corresponding references for the B2B charging with </w:t>
      </w:r>
      <w:r w:rsidRPr="007A049D">
        <w:t>business CHF via consumer CHF</w:t>
      </w:r>
      <w:r>
        <w:t xml:space="preserve"> </w:t>
      </w:r>
      <w:r>
        <w:rPr>
          <w:lang w:eastAsia="zh-CN"/>
        </w:rPr>
        <w:t>include, but not limited to:</w:t>
      </w:r>
    </w:p>
    <w:p w14:paraId="512590E7" w14:textId="427894FA" w:rsidR="00E041CA" w:rsidRDefault="00E041CA" w:rsidP="00E041CA">
      <w:pPr>
        <w:pStyle w:val="B10"/>
      </w:pPr>
      <w:r>
        <w:t>-</w:t>
      </w:r>
      <w:r>
        <w:tab/>
        <w:t xml:space="preserve">Network slice charging: </w:t>
      </w:r>
      <w:ins w:id="47" w:author="Huawei" w:date="2024-01-10T17:21:00Z">
        <w:r w:rsidR="003B269C">
          <w:rPr>
            <w:lang w:bidi="ar-IQ"/>
          </w:rPr>
          <w:t>inter CHF interaction</w:t>
        </w:r>
        <w:r w:rsidR="003B269C" w:rsidRPr="00574DAF">
          <w:rPr>
            <w:lang w:bidi="ar-IQ"/>
          </w:rPr>
          <w:t xml:space="preserve"> </w:t>
        </w:r>
      </w:ins>
      <w:del w:id="48" w:author="Huawei" w:date="2024-01-10T17:21:00Z">
        <w:r w:rsidRPr="00574DAF" w:rsidDel="003B269C">
          <w:rPr>
            <w:lang w:bidi="ar-IQ"/>
          </w:rPr>
          <w:delText xml:space="preserve">multiple CCSs </w:delText>
        </w:r>
      </w:del>
      <w:r w:rsidRPr="00574DAF">
        <w:rPr>
          <w:lang w:bidi="ar-IQ"/>
        </w:rPr>
        <w:t>to support converged charging for tenant and UEs belonging to the tenant at same time</w:t>
      </w:r>
      <w:r>
        <w:t xml:space="preserve">, </w:t>
      </w:r>
      <w:del w:id="49" w:author="Huawei" w:date="2024-01-10T17:22:00Z">
        <w:r w:rsidDel="003B269C">
          <w:delText xml:space="preserve">as </w:delText>
        </w:r>
        <w:r w:rsidDel="003B269C">
          <w:rPr>
            <w:lang w:eastAsia="zh-CN"/>
          </w:rPr>
          <w:delText xml:space="preserve">described in </w:delText>
        </w:r>
        <w:r w:rsidDel="003B269C">
          <w:rPr>
            <w:lang w:eastAsia="ja-JP"/>
          </w:rPr>
          <w:delText>Annex D</w:delText>
        </w:r>
      </w:del>
      <w:ins w:id="50" w:author="Huawei" w:date="2024-01-10T17:25:00Z">
        <w:r w:rsidR="009A6771">
          <w:rPr>
            <w:lang w:eastAsia="ja-JP"/>
          </w:rPr>
          <w:t xml:space="preserve">as </w:t>
        </w:r>
      </w:ins>
      <w:ins w:id="51" w:author="Huawei" w:date="2024-01-10T17:24:00Z">
        <w:r w:rsidR="009A6771">
          <w:t>specified</w:t>
        </w:r>
      </w:ins>
      <w:r>
        <w:rPr>
          <w:lang w:eastAsia="zh-CN"/>
        </w:rPr>
        <w:t xml:space="preserve"> in</w:t>
      </w:r>
      <w:ins w:id="52" w:author="Huawei" w:date="2024-01-10T17:22:00Z">
        <w:r w:rsidR="003B269C">
          <w:rPr>
            <w:lang w:eastAsia="zh-CN"/>
          </w:rPr>
          <w:t xml:space="preserve"> </w:t>
        </w:r>
      </w:ins>
      <w:ins w:id="53" w:author="Huawei" w:date="2024-01-12T15:15:00Z">
        <w:r w:rsidR="00CA7B5D" w:rsidRPr="00424394">
          <w:t>Figure 4.</w:t>
        </w:r>
        <w:r w:rsidR="00CA7B5D">
          <w:t>3-1</w:t>
        </w:r>
      </w:ins>
      <w:r>
        <w:rPr>
          <w:lang w:eastAsia="zh-CN"/>
        </w:rPr>
        <w:t xml:space="preserve"> 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</w:t>
      </w:r>
      <w:del w:id="54" w:author="Huawei" w:date="2024-01-10T17:22:00Z">
        <w:r w:rsidDel="003B269C">
          <w:rPr>
            <w:lang w:eastAsia="zh-CN"/>
          </w:rPr>
          <w:delText>71</w:delText>
        </w:r>
      </w:del>
      <w:ins w:id="55" w:author="Huawei" w:date="2024-01-10T17:22:00Z">
        <w:r w:rsidR="003B269C">
          <w:rPr>
            <w:lang w:eastAsia="zh-CN"/>
          </w:rPr>
          <w:t>15</w:t>
        </w:r>
      </w:ins>
      <w:r>
        <w:rPr>
          <w:lang w:eastAsia="zh-CN"/>
        </w:rPr>
        <w:t>]</w:t>
      </w:r>
      <w:r>
        <w:t xml:space="preserve">. </w:t>
      </w:r>
    </w:p>
    <w:p w14:paraId="2934C476" w14:textId="1EF03115" w:rsidR="00E041CA" w:rsidRDefault="00E041CA" w:rsidP="00CA7B5D">
      <w:pPr>
        <w:pStyle w:val="B10"/>
      </w:pPr>
      <w:r>
        <w:t>-</w:t>
      </w:r>
      <w:r>
        <w:tab/>
        <w:t xml:space="preserve">TSN charging: </w:t>
      </w:r>
      <w:ins w:id="56" w:author="Huawei" w:date="2024-01-10T17:23:00Z">
        <w:r w:rsidR="003B269C">
          <w:t xml:space="preserve">inter CHF interaction to support converged </w:t>
        </w:r>
      </w:ins>
      <w:del w:id="57" w:author="Huawei" w:date="2024-01-10T17:23:00Z">
        <w:r w:rsidDel="003B269C">
          <w:delText xml:space="preserve">SMF </w:delText>
        </w:r>
      </w:del>
      <w:r>
        <w:t xml:space="preserve">charging for TSC traffic </w:t>
      </w:r>
      <w:ins w:id="58" w:author="Huawei" w:date="2024-01-10T17:23:00Z">
        <w:r w:rsidR="003B269C">
          <w:t>belonging to the same</w:t>
        </w:r>
      </w:ins>
      <w:del w:id="59" w:author="Huawei" w:date="2024-01-10T17:23:00Z">
        <w:r w:rsidDel="003B269C">
          <w:delText>in</w:delText>
        </w:r>
      </w:del>
      <w:r>
        <w:t xml:space="preserve"> </w:t>
      </w:r>
      <w:r w:rsidRPr="0018636C">
        <w:t>TSN bridge</w:t>
      </w:r>
      <w:del w:id="60" w:author="Huawei" w:date="2024-01-10T17:23:00Z">
        <w:r w:rsidRPr="0018636C" w:rsidDel="003B269C">
          <w:delText>.</w:delText>
        </w:r>
      </w:del>
      <w:ins w:id="61" w:author="Huawei" w:date="2024-01-10T17:23:00Z">
        <w:r w:rsidR="003B269C">
          <w:t xml:space="preserve">, </w:t>
        </w:r>
      </w:ins>
      <w:ins w:id="62" w:author="Huawei" w:date="2024-01-10T17:25:00Z">
        <w:r w:rsidR="009A6771">
          <w:t xml:space="preserve">as </w:t>
        </w:r>
      </w:ins>
      <w:ins w:id="63" w:author="Huawei" w:date="2024-01-10T17:24:00Z">
        <w:r w:rsidR="003B269C">
          <w:t>s</w:t>
        </w:r>
        <w:r w:rsidR="009A6771">
          <w:t>pecified</w:t>
        </w:r>
      </w:ins>
      <w:ins w:id="64" w:author="Huawei" w:date="2024-01-10T17:23:00Z">
        <w:r w:rsidR="003B269C">
          <w:rPr>
            <w:lang w:eastAsia="zh-CN"/>
          </w:rPr>
          <w:t xml:space="preserve"> in </w:t>
        </w:r>
      </w:ins>
      <w:ins w:id="65" w:author="Huawei" w:date="2024-01-12T15:15:00Z">
        <w:r w:rsidR="00CA7B5D" w:rsidRPr="00424394">
          <w:t>Figure 4.</w:t>
        </w:r>
        <w:r w:rsidR="00CA7B5D">
          <w:t xml:space="preserve">3-1 </w:t>
        </w:r>
      </w:ins>
      <w:ins w:id="66" w:author="Huawei" w:date="2024-01-10T17:23:00Z">
        <w:r w:rsidR="003B269C">
          <w:rPr>
            <w:lang w:eastAsia="zh-CN"/>
          </w:rPr>
          <w:t>TS</w:t>
        </w:r>
        <w:r w:rsidR="003B269C" w:rsidRPr="00E93745">
          <w:t> </w:t>
        </w:r>
        <w:r w:rsidR="003B269C">
          <w:rPr>
            <w:lang w:eastAsia="zh-CN"/>
          </w:rPr>
          <w:t>32.255</w:t>
        </w:r>
        <w:r w:rsidR="003B269C">
          <w:t> </w:t>
        </w:r>
        <w:r w:rsidR="003B269C">
          <w:rPr>
            <w:lang w:eastAsia="zh-CN"/>
          </w:rPr>
          <w:t>[15]</w:t>
        </w:r>
        <w:r w:rsidR="003B269C">
          <w:t>.</w:t>
        </w:r>
      </w:ins>
    </w:p>
    <w:p w14:paraId="7B10A5D8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39EB9D14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B74555" w14:textId="77777777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97BBE8" w14:textId="77777777" w:rsidR="007528CB" w:rsidRDefault="007528CB" w:rsidP="007528CB">
      <w:pPr>
        <w:pStyle w:val="B10"/>
        <w:ind w:left="0" w:firstLine="0"/>
      </w:pPr>
    </w:p>
    <w:p w14:paraId="6861B4D6" w14:textId="77777777" w:rsidR="00E041CA" w:rsidRPr="00791542" w:rsidRDefault="00E041CA" w:rsidP="00E041CA">
      <w:pPr>
        <w:pStyle w:val="2"/>
        <w:rPr>
          <w:lang w:eastAsia="zh-CN"/>
        </w:rPr>
      </w:pPr>
      <w:bookmarkStart w:id="67" w:name="_Toc155277945"/>
      <w:r>
        <w:rPr>
          <w:lang w:eastAsia="zh-CN"/>
        </w:rPr>
        <w:t>G</w:t>
      </w:r>
      <w:r w:rsidRPr="00791542">
        <w:rPr>
          <w:lang w:eastAsia="zh-CN"/>
        </w:rPr>
        <w:t>.2.</w:t>
      </w:r>
      <w:r>
        <w:rPr>
          <w:lang w:eastAsia="zh-CN"/>
        </w:rPr>
        <w:t>4</w:t>
      </w:r>
      <w:r w:rsidRPr="00791542">
        <w:rPr>
          <w:lang w:eastAsia="zh-CN"/>
        </w:rPr>
        <w:tab/>
        <w:t xml:space="preserve">B2B charging architecture and references with </w:t>
      </w:r>
      <w:r>
        <w:rPr>
          <w:lang w:eastAsia="zh-CN"/>
        </w:rPr>
        <w:t>B-</w:t>
      </w:r>
      <w:r w:rsidRPr="00791542">
        <w:rPr>
          <w:lang w:eastAsia="zh-CN"/>
        </w:rPr>
        <w:t xml:space="preserve">CHF and </w:t>
      </w:r>
      <w:r>
        <w:rPr>
          <w:lang w:eastAsia="zh-CN"/>
        </w:rPr>
        <w:t>C-</w:t>
      </w:r>
      <w:r w:rsidRPr="00791542">
        <w:rPr>
          <w:lang w:eastAsia="zh-CN"/>
        </w:rPr>
        <w:t>CHF</w:t>
      </w:r>
      <w:bookmarkEnd w:id="67"/>
    </w:p>
    <w:p w14:paraId="07636B02" w14:textId="77777777" w:rsidR="00E041CA" w:rsidRPr="00791542" w:rsidRDefault="00E041CA" w:rsidP="00E041CA">
      <w:pPr>
        <w:rPr>
          <w:lang w:eastAsia="zh-CN"/>
        </w:rPr>
      </w:pPr>
      <w:r w:rsidRPr="00791542">
        <w:rPr>
          <w:lang w:eastAsia="zh-CN"/>
        </w:rPr>
        <w:t>In the B2B charging architecture where the NF (CTF) have direct B-CHF interaction and where the B-CHF interact with the C-CHF, the charging information collected by the NF (CTF) is per consumer and</w:t>
      </w:r>
      <w:r w:rsidRPr="00791542">
        <w:t xml:space="preserve"> used for both B2C and B2B charging.</w:t>
      </w:r>
    </w:p>
    <w:p w14:paraId="0C0CE979" w14:textId="77777777" w:rsidR="00E041CA" w:rsidRPr="00791542" w:rsidRDefault="00E041CA" w:rsidP="00E041CA">
      <w:pPr>
        <w:rPr>
          <w:lang w:eastAsia="zh-CN"/>
        </w:rPr>
      </w:pPr>
      <w:r w:rsidRPr="00791542">
        <w:rPr>
          <w:lang w:eastAsia="zh-CN"/>
        </w:rPr>
        <w:t xml:space="preserve">The related NF(s) and the corresponding references for the B2B charging with </w:t>
      </w:r>
      <w:r w:rsidRPr="00791542">
        <w:t xml:space="preserve">B-CHF, where the B-CHF interacts with the </w:t>
      </w:r>
      <w:r w:rsidRPr="00791542">
        <w:rPr>
          <w:lang w:eastAsia="zh-CN"/>
        </w:rPr>
        <w:t>C-CHF include, but not limited to:</w:t>
      </w:r>
    </w:p>
    <w:p w14:paraId="66656DD8" w14:textId="7D48FD0E" w:rsidR="00E041CA" w:rsidRPr="00791542" w:rsidRDefault="00E041CA" w:rsidP="00E041CA">
      <w:pPr>
        <w:pStyle w:val="B10"/>
      </w:pPr>
      <w:r w:rsidRPr="00791542">
        <w:t>-</w:t>
      </w:r>
      <w:r w:rsidRPr="00791542">
        <w:tab/>
        <w:t xml:space="preserve">5G </w:t>
      </w:r>
      <w:ins w:id="68" w:author="Huawei" w:date="2024-01-15T16:01:00Z">
        <w:r w:rsidR="0032045A">
          <w:t xml:space="preserve">data </w:t>
        </w:r>
      </w:ins>
      <w:r w:rsidRPr="00791542">
        <w:t xml:space="preserve">connectivity charging in local breakout </w:t>
      </w:r>
      <w:ins w:id="69" w:author="Huawei" w:date="2024-01-10T17:25:00Z">
        <w:r w:rsidR="009A6771">
          <w:t xml:space="preserve">roaming </w:t>
        </w:r>
      </w:ins>
      <w:r w:rsidRPr="00791542">
        <w:t xml:space="preserve">scenario, as specified in </w:t>
      </w:r>
      <w:ins w:id="70" w:author="Huawei" w:date="2024-01-12T15:15:00Z">
        <w:r w:rsidR="00CA7B5D" w:rsidRPr="00424394">
          <w:t xml:space="preserve">Figure </w:t>
        </w:r>
      </w:ins>
      <w:ins w:id="71" w:author="Huawei" w:date="2024-01-12T15:17:00Z">
        <w:r w:rsidR="00CA7B5D">
          <w:t>4.2.6a</w:t>
        </w:r>
        <w:r w:rsidR="00CA7B5D" w:rsidRPr="00791542">
          <w:t xml:space="preserve"> </w:t>
        </w:r>
      </w:ins>
      <w:r w:rsidRPr="00791542">
        <w:t>TS 32.255 [15]</w:t>
      </w:r>
      <w:r>
        <w:t>;</w:t>
      </w:r>
    </w:p>
    <w:p w14:paraId="5C33DBB9" w14:textId="56343DFB" w:rsidR="00E041CA" w:rsidRPr="00791542" w:rsidDel="009A6771" w:rsidRDefault="00E041CA" w:rsidP="00E041CA">
      <w:pPr>
        <w:pStyle w:val="B10"/>
        <w:rPr>
          <w:del w:id="72" w:author="Huawei" w:date="2024-01-10T17:25:00Z"/>
        </w:rPr>
      </w:pPr>
      <w:del w:id="73" w:author="Huawei" w:date="2024-01-10T17:25:00Z">
        <w:r w:rsidRPr="00791542" w:rsidDel="009A6771">
          <w:delText>-</w:delText>
        </w:r>
        <w:r w:rsidRPr="00791542" w:rsidDel="009A6771">
          <w:tab/>
          <w:delText>5G connectivity for network slice charging, as specified in TS 32.255 [15]</w:delText>
        </w:r>
        <w:r w:rsidDel="009A6771">
          <w:delText>;</w:delText>
        </w:r>
      </w:del>
    </w:p>
    <w:p w14:paraId="4C812365" w14:textId="7B64877B" w:rsidR="00E041CA" w:rsidRPr="00791542" w:rsidRDefault="00E041CA" w:rsidP="00E041CA">
      <w:pPr>
        <w:pStyle w:val="B10"/>
      </w:pPr>
      <w:r w:rsidRPr="00791542">
        <w:t>-</w:t>
      </w:r>
      <w:r w:rsidRPr="00791542">
        <w:tab/>
        <w:t>5G connection and mobility charging</w:t>
      </w:r>
      <w:ins w:id="74" w:author="Huawei" w:date="2024-01-10T17:25:00Z">
        <w:r w:rsidR="009A6771" w:rsidRPr="009A6771">
          <w:t xml:space="preserve"> </w:t>
        </w:r>
        <w:r w:rsidR="009A6771" w:rsidRPr="00791542">
          <w:t xml:space="preserve">in local breakout </w:t>
        </w:r>
        <w:r w:rsidR="009A6771">
          <w:t xml:space="preserve">roaming </w:t>
        </w:r>
        <w:r w:rsidR="009A6771" w:rsidRPr="00791542">
          <w:t>scenario</w:t>
        </w:r>
      </w:ins>
      <w:r w:rsidRPr="00791542">
        <w:t xml:space="preserve">, </w:t>
      </w:r>
      <w:ins w:id="75" w:author="Huawei" w:date="2024-01-10T17:25:00Z">
        <w:r w:rsidR="009A6771">
          <w:t xml:space="preserve">as specified in Figure </w:t>
        </w:r>
      </w:ins>
      <w:ins w:id="76" w:author="Huawei" w:date="2024-01-10T17:27:00Z">
        <w:r w:rsidR="009A6771">
          <w:t>4.2</w:t>
        </w:r>
        <w:r w:rsidR="009A6771" w:rsidRPr="00424394">
          <w:t>.</w:t>
        </w:r>
        <w:r w:rsidR="009A6771">
          <w:t xml:space="preserve">2.3 </w:t>
        </w:r>
      </w:ins>
      <w:r w:rsidRPr="00791542">
        <w:t>TS 32.256 [16]</w:t>
      </w:r>
      <w:r>
        <w:t>;</w:t>
      </w:r>
    </w:p>
    <w:p w14:paraId="1137B5B5" w14:textId="446BA544" w:rsidR="00E041CA" w:rsidRDefault="00E041CA" w:rsidP="00E041CA">
      <w:pPr>
        <w:pStyle w:val="B10"/>
      </w:pPr>
      <w:del w:id="77" w:author="Huawei" w:date="2024-01-10T17:27:00Z">
        <w:r w:rsidRPr="00791542" w:rsidDel="009A6771">
          <w:delText>-</w:delText>
        </w:r>
        <w:r w:rsidRPr="00791542" w:rsidDel="009A6771">
          <w:tab/>
          <w:delText>NPN charging: SMF and AMF charging for the inter-provider charging of NPN, as specified in TS 32.255 [15] and TS 32.256 [16]</w:delText>
        </w:r>
        <w:r w:rsidDel="009A6771">
          <w:delText>.</w:delText>
        </w:r>
      </w:del>
    </w:p>
    <w:p w14:paraId="298B7E18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7A23FF31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7121A1" w14:textId="07D3CFDD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AF767C" w14:textId="77777777" w:rsidR="00E041CA" w:rsidRDefault="00E041CA" w:rsidP="00E041CA">
      <w:pPr>
        <w:pStyle w:val="2"/>
      </w:pPr>
      <w:bookmarkStart w:id="78" w:name="_Toc155277948"/>
      <w:r>
        <w:rPr>
          <w:lang w:val="pt-BR" w:eastAsia="zh-CN"/>
        </w:rPr>
        <w:t>G.3.2</w:t>
      </w:r>
      <w:r>
        <w:tab/>
        <w:t>B2B charging information utilisation</w:t>
      </w:r>
      <w:bookmarkEnd w:id="78"/>
    </w:p>
    <w:p w14:paraId="666134D5" w14:textId="49EAB2A6" w:rsidR="00E041CA" w:rsidRDefault="00E041CA" w:rsidP="00E041CA">
      <w:r>
        <w:rPr>
          <w:lang w:eastAsia="zh-CN"/>
        </w:rPr>
        <w:t xml:space="preserve">In the </w:t>
      </w:r>
      <w:del w:id="79" w:author="Huawei" w:date="2024-01-10T17:27:00Z">
        <w:r w:rsidDel="009A6771">
          <w:rPr>
            <w:lang w:eastAsia="zh-CN"/>
          </w:rPr>
          <w:delText xml:space="preserve">business </w:delText>
        </w:r>
      </w:del>
      <w:ins w:id="80" w:author="Huawei" w:date="2024-01-10T17:27:00Z">
        <w:r w:rsidR="009A6771">
          <w:rPr>
            <w:lang w:eastAsia="zh-CN"/>
          </w:rPr>
          <w:t>B-</w:t>
        </w:r>
      </w:ins>
      <w:r>
        <w:rPr>
          <w:lang w:eastAsia="zh-CN"/>
        </w:rPr>
        <w:t>CHF only interaction</w:t>
      </w:r>
      <w:r>
        <w:t>, the NF (CTF) collect and report the charging information per business subscriber to B-CHF.</w:t>
      </w:r>
    </w:p>
    <w:p w14:paraId="3A34BBA7" w14:textId="1AA2505F" w:rsidR="00E041CA" w:rsidRDefault="00E041CA" w:rsidP="00E041CA">
      <w:pPr>
        <w:rPr>
          <w:ins w:id="81" w:author="Huawei" w:date="2024-01-10T17:28:00Z"/>
        </w:rPr>
      </w:pPr>
      <w:r>
        <w:rPr>
          <w:lang w:eastAsia="zh-CN"/>
        </w:rPr>
        <w:t xml:space="preserve">In the </w:t>
      </w:r>
      <w:del w:id="82" w:author="Huawei" w:date="2024-01-10T17:27:00Z">
        <w:r w:rsidDel="009A6771">
          <w:rPr>
            <w:lang w:eastAsia="zh-CN"/>
          </w:rPr>
          <w:delText xml:space="preserve">business </w:delText>
        </w:r>
      </w:del>
      <w:ins w:id="83" w:author="Huawei" w:date="2024-01-10T17:27:00Z">
        <w:r w:rsidR="009A6771">
          <w:rPr>
            <w:lang w:eastAsia="zh-CN"/>
          </w:rPr>
          <w:t>B-</w:t>
        </w:r>
      </w:ins>
      <w:r>
        <w:rPr>
          <w:lang w:eastAsia="zh-CN"/>
        </w:rPr>
        <w:t xml:space="preserve">CHF via </w:t>
      </w:r>
      <w:del w:id="84" w:author="Huawei" w:date="2024-01-10T17:27:00Z">
        <w:r w:rsidDel="009A6771">
          <w:rPr>
            <w:lang w:eastAsia="zh-CN"/>
          </w:rPr>
          <w:delText xml:space="preserve">consumer </w:delText>
        </w:r>
      </w:del>
      <w:ins w:id="85" w:author="Huawei" w:date="2024-01-10T17:27:00Z">
        <w:r w:rsidR="009A6771">
          <w:rPr>
            <w:lang w:eastAsia="zh-CN"/>
          </w:rPr>
          <w:t>C-</w:t>
        </w:r>
      </w:ins>
      <w:r>
        <w:rPr>
          <w:lang w:eastAsia="zh-CN"/>
        </w:rPr>
        <w:t>CHF interaction</w:t>
      </w:r>
      <w:r>
        <w:t xml:space="preserve">, the NF (CTF) collect and report the charging information to C-CHF. C-CHF report the charging information per business subscriber to B-CHF. </w:t>
      </w:r>
    </w:p>
    <w:p w14:paraId="5FF212B8" w14:textId="7F306CB5" w:rsidR="009A6771" w:rsidRDefault="009A6771" w:rsidP="00E041CA">
      <w:ins w:id="86" w:author="Huawei" w:date="2024-01-10T17:28:00Z">
        <w:r>
          <w:rPr>
            <w:lang w:eastAsia="zh-CN"/>
          </w:rPr>
          <w:lastRenderedPageBreak/>
          <w:t>In the C-CHF via B-CHF interaction</w:t>
        </w:r>
        <w:r>
          <w:t xml:space="preserve">, the NF (CTF) collect and report the charging information to B-CHF. B-CHF report the charging information to C-CHF. </w:t>
        </w:r>
      </w:ins>
    </w:p>
    <w:p w14:paraId="140FC6AB" w14:textId="77777777" w:rsidR="00E041CA" w:rsidRDefault="00E041CA" w:rsidP="00E041CA">
      <w:r>
        <w:t>The identification for the business subscriber is specified in the respective middle tier TS, e.g.</w:t>
      </w:r>
    </w:p>
    <w:p w14:paraId="3C454F29" w14:textId="3E0E3931" w:rsidR="00E041CA" w:rsidRDefault="00E041CA" w:rsidP="00E041CA">
      <w:pPr>
        <w:pStyle w:val="B10"/>
      </w:pPr>
      <w:r>
        <w:t>-</w:t>
      </w:r>
      <w:r>
        <w:tab/>
      </w:r>
      <w:r w:rsidRPr="00CC1CDE">
        <w:t>Tenant Identifier</w:t>
      </w:r>
      <w:r>
        <w:t xml:space="preserve"> in TS 28.201 [70]</w:t>
      </w:r>
      <w:ins w:id="87" w:author="Huawei" w:date="2024-01-10T17:30:00Z">
        <w:r w:rsidR="009A6771">
          <w:t>, TS 32.282 [42]</w:t>
        </w:r>
      </w:ins>
      <w:r>
        <w:t>.</w:t>
      </w:r>
    </w:p>
    <w:p w14:paraId="49FAA4D8" w14:textId="3B234659" w:rsidR="00E041CA" w:rsidRDefault="00E041CA" w:rsidP="00E041CA">
      <w:pPr>
        <w:pStyle w:val="B10"/>
      </w:pPr>
      <w:r>
        <w:t>-</w:t>
      </w:r>
      <w:r>
        <w:tab/>
      </w:r>
      <w:r w:rsidRPr="003671B9">
        <w:t>EAS Provider Identifier</w:t>
      </w:r>
      <w:r>
        <w:t xml:space="preserve"> in TS 32.257 [17].</w:t>
      </w:r>
    </w:p>
    <w:p w14:paraId="09C93327" w14:textId="77777777" w:rsidR="007528CB" w:rsidRDefault="007528CB" w:rsidP="007528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8CB" w:rsidRPr="006958F1" w14:paraId="77803CFB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BC0E60" w14:textId="249BF2B6" w:rsidR="007528CB" w:rsidRPr="006958F1" w:rsidRDefault="007528CB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34E9C26" w14:textId="77777777" w:rsidR="007528CB" w:rsidRDefault="007528CB" w:rsidP="007528CB">
      <w:pPr>
        <w:pStyle w:val="B10"/>
        <w:ind w:left="0" w:firstLine="0"/>
      </w:pPr>
    </w:p>
    <w:p w14:paraId="2F92E137" w14:textId="77777777" w:rsidR="00E041CA" w:rsidRDefault="00E041CA" w:rsidP="00E041CA">
      <w:pPr>
        <w:pStyle w:val="2"/>
      </w:pPr>
      <w:bookmarkStart w:id="88" w:name="_Toc155277949"/>
      <w:r>
        <w:rPr>
          <w:lang w:val="pt-BR" w:eastAsia="zh-CN"/>
        </w:rPr>
        <w:t>G.3.3</w:t>
      </w:r>
      <w:r>
        <w:tab/>
        <w:t>B2B charging data generation and quota supervision</w:t>
      </w:r>
      <w:bookmarkEnd w:id="88"/>
    </w:p>
    <w:p w14:paraId="30D6C04A" w14:textId="77777777" w:rsidR="00E041CA" w:rsidRDefault="00E041CA" w:rsidP="00E041CA">
      <w:r>
        <w:t>Both B-CHF and C-CHF can generate CDRs, with information for both individual subscriber identification and the related business subscriber identifications if any.</w:t>
      </w:r>
    </w:p>
    <w:p w14:paraId="399BB166" w14:textId="67005A93" w:rsidR="00E041CA" w:rsidRDefault="00E041CA" w:rsidP="00E041CA">
      <w:pPr>
        <w:pStyle w:val="B10"/>
      </w:pPr>
      <w:r>
        <w:t>-</w:t>
      </w:r>
      <w:r>
        <w:tab/>
        <w:t>The B-</w:t>
      </w:r>
      <w:del w:id="89" w:author="Huawei" w:date="2024-01-11T15:36:00Z">
        <w:r w:rsidDel="00044A42">
          <w:delText xml:space="preserve"> </w:delText>
        </w:r>
      </w:del>
      <w:r>
        <w:t xml:space="preserve">CHF generate CDRs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business subscriber. </w:t>
      </w:r>
    </w:p>
    <w:p w14:paraId="24F159B8" w14:textId="77777777" w:rsidR="00E041CA" w:rsidRDefault="00E041CA" w:rsidP="00E041CA">
      <w:pPr>
        <w:pStyle w:val="B10"/>
      </w:pPr>
      <w:r>
        <w:t>-</w:t>
      </w:r>
      <w:r>
        <w:tab/>
        <w:t>The C-CHF generate CDRs for the individual subscriber.</w:t>
      </w:r>
    </w:p>
    <w:p w14:paraId="5A0B9C24" w14:textId="30D0BF6C" w:rsidR="00E041CA" w:rsidRDefault="00E041CA" w:rsidP="00E041CA">
      <w:pPr>
        <w:pStyle w:val="B10"/>
        <w:ind w:left="0" w:firstLine="0"/>
      </w:pPr>
      <w:r>
        <w:rPr>
          <w:lang w:eastAsia="zh-CN"/>
        </w:rPr>
        <w:t xml:space="preserve">In the </w:t>
      </w:r>
      <w:del w:id="90" w:author="Huawei" w:date="2024-01-10T17:31:00Z">
        <w:r w:rsidDel="0033461C">
          <w:rPr>
            <w:lang w:eastAsia="zh-CN"/>
          </w:rPr>
          <w:delText xml:space="preserve">business </w:delText>
        </w:r>
      </w:del>
      <w:ins w:id="91" w:author="Huawei" w:date="2024-01-10T17:31:00Z">
        <w:r w:rsidR="0033461C">
          <w:rPr>
            <w:lang w:eastAsia="zh-CN"/>
          </w:rPr>
          <w:t>B-</w:t>
        </w:r>
      </w:ins>
      <w:r>
        <w:rPr>
          <w:lang w:eastAsia="zh-CN"/>
        </w:rPr>
        <w:t xml:space="preserve">CHF only interaction, </w:t>
      </w:r>
      <w:r>
        <w:t xml:space="preserve">the quota is requested and granted between CTF and </w:t>
      </w:r>
      <w:ins w:id="92" w:author="Huawei" w:date="2024-01-11T15:39:00Z">
        <w:r w:rsidR="00312ED7">
          <w:t>B-</w:t>
        </w:r>
      </w:ins>
      <w:r>
        <w:t>CHF.</w:t>
      </w:r>
    </w:p>
    <w:p w14:paraId="0A72090B" w14:textId="77777777" w:rsidR="00E041CA" w:rsidRDefault="00E041CA" w:rsidP="00E041CA">
      <w:pPr>
        <w:pStyle w:val="B10"/>
      </w:pPr>
      <w:r>
        <w:t>-</w:t>
      </w:r>
      <w:r>
        <w:tab/>
        <w:t>The CTF request and consume quota from B-CHF.</w:t>
      </w:r>
    </w:p>
    <w:p w14:paraId="53D1970E" w14:textId="77777777" w:rsidR="00E041CA" w:rsidRDefault="00E041CA" w:rsidP="00E041CA">
      <w:pPr>
        <w:pStyle w:val="B10"/>
      </w:pPr>
      <w:r>
        <w:t>-</w:t>
      </w:r>
      <w:r>
        <w:tab/>
        <w:t xml:space="preserve">B-CHF grant quota to the CTF. </w:t>
      </w:r>
    </w:p>
    <w:p w14:paraId="2A9CC66F" w14:textId="537BC09F" w:rsidR="00E041CA" w:rsidRDefault="00E041CA" w:rsidP="00E041CA">
      <w:pPr>
        <w:pStyle w:val="B10"/>
        <w:ind w:left="0" w:firstLine="0"/>
      </w:pPr>
      <w:r>
        <w:rPr>
          <w:lang w:eastAsia="zh-CN"/>
        </w:rPr>
        <w:t xml:space="preserve">In the </w:t>
      </w:r>
      <w:del w:id="93" w:author="Huawei" w:date="2024-01-10T17:32:00Z">
        <w:r w:rsidDel="004E1A15">
          <w:rPr>
            <w:lang w:eastAsia="zh-CN"/>
          </w:rPr>
          <w:delText xml:space="preserve">business </w:delText>
        </w:r>
      </w:del>
      <w:ins w:id="94" w:author="Huawei" w:date="2024-01-10T17:32:00Z">
        <w:r w:rsidR="004E1A15">
          <w:rPr>
            <w:lang w:eastAsia="zh-CN"/>
          </w:rPr>
          <w:t>B-</w:t>
        </w:r>
      </w:ins>
      <w:r>
        <w:rPr>
          <w:lang w:eastAsia="zh-CN"/>
        </w:rPr>
        <w:t xml:space="preserve">CHF via </w:t>
      </w:r>
      <w:del w:id="95" w:author="Huawei" w:date="2024-01-10T17:32:00Z">
        <w:r w:rsidDel="004E1A15">
          <w:rPr>
            <w:lang w:eastAsia="zh-CN"/>
          </w:rPr>
          <w:delText xml:space="preserve">consumer </w:delText>
        </w:r>
      </w:del>
      <w:ins w:id="96" w:author="Huawei" w:date="2024-01-10T17:32:00Z">
        <w:r w:rsidR="004E1A15">
          <w:rPr>
            <w:lang w:eastAsia="zh-CN"/>
          </w:rPr>
          <w:t>C-</w:t>
        </w:r>
      </w:ins>
      <w:r>
        <w:rPr>
          <w:lang w:eastAsia="zh-CN"/>
        </w:rPr>
        <w:t xml:space="preserve">CHF interaction, </w:t>
      </w:r>
      <w:r>
        <w:t>the quota is requested and granted between CTF and B-CHF via C-CHF.</w:t>
      </w:r>
    </w:p>
    <w:p w14:paraId="5B755BB3" w14:textId="77777777" w:rsidR="00E041CA" w:rsidRDefault="00E041CA" w:rsidP="00E041C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CTF </w:t>
      </w:r>
      <w:r>
        <w:t xml:space="preserve">request and consume </w:t>
      </w:r>
      <w:r>
        <w:rPr>
          <w:lang w:eastAsia="zh-CN"/>
        </w:rPr>
        <w:t>quota from B-CHF via C-CHF.</w:t>
      </w:r>
    </w:p>
    <w:p w14:paraId="404BD7E4" w14:textId="77777777" w:rsidR="00E041CA" w:rsidRDefault="00E041CA" w:rsidP="00E041CA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B-CHF grant quota to the CTF. </w:t>
      </w:r>
    </w:p>
    <w:p w14:paraId="38A614F4" w14:textId="77777777" w:rsidR="00E041CA" w:rsidRDefault="00E041CA" w:rsidP="00E041C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C-CHF forward and re-allocate quota.</w:t>
      </w:r>
    </w:p>
    <w:p w14:paraId="567EA749" w14:textId="77777777" w:rsidR="00E041CA" w:rsidRDefault="00E041CA" w:rsidP="00E041CA">
      <w:r>
        <w:rPr>
          <w:rFonts w:hint="eastAsia"/>
          <w:lang w:eastAsia="zh-CN"/>
        </w:rPr>
        <w:t>The</w:t>
      </w:r>
      <w:r>
        <w:t xml:space="preserve"> </w:t>
      </w:r>
      <w:proofErr w:type="spellStart"/>
      <w:r>
        <w:t>Nchf</w:t>
      </w:r>
      <w:proofErr w:type="spellEnd"/>
      <w:r>
        <w:t xml:space="preserve"> services for interaction between C-CHF and B-CHF are specified in T</w:t>
      </w:r>
      <w:r>
        <w:rPr>
          <w:rFonts w:hint="eastAsia"/>
          <w:lang w:eastAsia="zh-CN"/>
        </w:rPr>
        <w:t>S</w:t>
      </w:r>
      <w:r>
        <w:t xml:space="preserve"> 32.290 [57]. </w:t>
      </w:r>
    </w:p>
    <w:p w14:paraId="74306701" w14:textId="77777777" w:rsidR="00E041CA" w:rsidRDefault="00E041CA" w:rsidP="005067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D42F3" w14:textId="77777777" w:rsidR="009B54C8" w:rsidRDefault="009B54C8">
      <w:r>
        <w:separator/>
      </w:r>
    </w:p>
  </w:endnote>
  <w:endnote w:type="continuationSeparator" w:id="0">
    <w:p w14:paraId="5281437C" w14:textId="77777777" w:rsidR="009B54C8" w:rsidRDefault="009B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4C23A" w14:textId="77777777" w:rsidR="009B54C8" w:rsidRDefault="009B54C8">
      <w:r>
        <w:separator/>
      </w:r>
    </w:p>
  </w:footnote>
  <w:footnote w:type="continuationSeparator" w:id="0">
    <w:p w14:paraId="2F577F01" w14:textId="77777777" w:rsidR="009B54C8" w:rsidRDefault="009B5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B32"/>
    <w:rsid w:val="00022E4A"/>
    <w:rsid w:val="000232CE"/>
    <w:rsid w:val="00024F3E"/>
    <w:rsid w:val="00025759"/>
    <w:rsid w:val="00025F55"/>
    <w:rsid w:val="00030E11"/>
    <w:rsid w:val="00033631"/>
    <w:rsid w:val="000351C8"/>
    <w:rsid w:val="00035779"/>
    <w:rsid w:val="0003599B"/>
    <w:rsid w:val="00041B08"/>
    <w:rsid w:val="00043C23"/>
    <w:rsid w:val="00044A42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B40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E1C33"/>
    <w:rsid w:val="000F1E38"/>
    <w:rsid w:val="000F601C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1CDA"/>
    <w:rsid w:val="001565B9"/>
    <w:rsid w:val="00161F10"/>
    <w:rsid w:val="00165EC9"/>
    <w:rsid w:val="00177BF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326D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916"/>
    <w:rsid w:val="001F4CF8"/>
    <w:rsid w:val="00200939"/>
    <w:rsid w:val="00200A46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12ED7"/>
    <w:rsid w:val="0032045A"/>
    <w:rsid w:val="003226DE"/>
    <w:rsid w:val="00324D3B"/>
    <w:rsid w:val="0032592D"/>
    <w:rsid w:val="00331CE8"/>
    <w:rsid w:val="0033461C"/>
    <w:rsid w:val="00334AAD"/>
    <w:rsid w:val="00335EF6"/>
    <w:rsid w:val="00340DB8"/>
    <w:rsid w:val="00341C71"/>
    <w:rsid w:val="00343D2F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269C"/>
    <w:rsid w:val="003B4D37"/>
    <w:rsid w:val="003B5222"/>
    <w:rsid w:val="003C5008"/>
    <w:rsid w:val="003D3FE4"/>
    <w:rsid w:val="003D4125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2BAD"/>
    <w:rsid w:val="00444959"/>
    <w:rsid w:val="00445FCC"/>
    <w:rsid w:val="00451D32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D19F0"/>
    <w:rsid w:val="004D4482"/>
    <w:rsid w:val="004E1A15"/>
    <w:rsid w:val="004F2F29"/>
    <w:rsid w:val="004F5940"/>
    <w:rsid w:val="0050250C"/>
    <w:rsid w:val="00502704"/>
    <w:rsid w:val="005063E7"/>
    <w:rsid w:val="005067B8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63247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0E89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6A"/>
    <w:rsid w:val="005F2FC3"/>
    <w:rsid w:val="005F5BA8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7BAE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24D9"/>
    <w:rsid w:val="00735FF7"/>
    <w:rsid w:val="007366C1"/>
    <w:rsid w:val="007428A6"/>
    <w:rsid w:val="007510C4"/>
    <w:rsid w:val="007528CB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570"/>
    <w:rsid w:val="00794776"/>
    <w:rsid w:val="0079597E"/>
    <w:rsid w:val="007977A8"/>
    <w:rsid w:val="007A4A32"/>
    <w:rsid w:val="007A7200"/>
    <w:rsid w:val="007A73C8"/>
    <w:rsid w:val="007B18DE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6D94"/>
    <w:rsid w:val="0091043F"/>
    <w:rsid w:val="00910F20"/>
    <w:rsid w:val="009148DE"/>
    <w:rsid w:val="0092180D"/>
    <w:rsid w:val="00925F11"/>
    <w:rsid w:val="00941E30"/>
    <w:rsid w:val="009447BD"/>
    <w:rsid w:val="00944BA9"/>
    <w:rsid w:val="00947449"/>
    <w:rsid w:val="009558E0"/>
    <w:rsid w:val="00961358"/>
    <w:rsid w:val="00961AFC"/>
    <w:rsid w:val="00961C32"/>
    <w:rsid w:val="0096204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B24"/>
    <w:rsid w:val="009A56E4"/>
    <w:rsid w:val="009A5753"/>
    <w:rsid w:val="009A579D"/>
    <w:rsid w:val="009A6771"/>
    <w:rsid w:val="009A6B22"/>
    <w:rsid w:val="009A7EC3"/>
    <w:rsid w:val="009B19B2"/>
    <w:rsid w:val="009B3069"/>
    <w:rsid w:val="009B54C8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0A78"/>
    <w:rsid w:val="00A4409C"/>
    <w:rsid w:val="00A47E70"/>
    <w:rsid w:val="00A50CF0"/>
    <w:rsid w:val="00A51BA2"/>
    <w:rsid w:val="00A52A68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A3B96"/>
    <w:rsid w:val="00AB21B4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1187A"/>
    <w:rsid w:val="00B125CF"/>
    <w:rsid w:val="00B157A1"/>
    <w:rsid w:val="00B174C5"/>
    <w:rsid w:val="00B2030E"/>
    <w:rsid w:val="00B24DB0"/>
    <w:rsid w:val="00B258BB"/>
    <w:rsid w:val="00B2672C"/>
    <w:rsid w:val="00B2734D"/>
    <w:rsid w:val="00B27F32"/>
    <w:rsid w:val="00B32241"/>
    <w:rsid w:val="00B32E2A"/>
    <w:rsid w:val="00B35F5B"/>
    <w:rsid w:val="00B425B4"/>
    <w:rsid w:val="00B431D7"/>
    <w:rsid w:val="00B43946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1AA3"/>
    <w:rsid w:val="00C05CB4"/>
    <w:rsid w:val="00C06C92"/>
    <w:rsid w:val="00C12D43"/>
    <w:rsid w:val="00C156EE"/>
    <w:rsid w:val="00C168CA"/>
    <w:rsid w:val="00C17976"/>
    <w:rsid w:val="00C2428F"/>
    <w:rsid w:val="00C265DD"/>
    <w:rsid w:val="00C27888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A7B5D"/>
    <w:rsid w:val="00CC02C9"/>
    <w:rsid w:val="00CC0E45"/>
    <w:rsid w:val="00CC5026"/>
    <w:rsid w:val="00CC5589"/>
    <w:rsid w:val="00CC68D0"/>
    <w:rsid w:val="00CD7ED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344D"/>
    <w:rsid w:val="00D24991"/>
    <w:rsid w:val="00D24E0D"/>
    <w:rsid w:val="00D311A7"/>
    <w:rsid w:val="00D323DE"/>
    <w:rsid w:val="00D33D1E"/>
    <w:rsid w:val="00D4098F"/>
    <w:rsid w:val="00D4409E"/>
    <w:rsid w:val="00D44B0E"/>
    <w:rsid w:val="00D455FD"/>
    <w:rsid w:val="00D45A63"/>
    <w:rsid w:val="00D46192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E556F"/>
    <w:rsid w:val="00DF49F9"/>
    <w:rsid w:val="00E017A9"/>
    <w:rsid w:val="00E038C7"/>
    <w:rsid w:val="00E03FF8"/>
    <w:rsid w:val="00E041CA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4E33"/>
    <w:rsid w:val="00E95A7A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161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2C26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2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3D3091-0473-4700-A0D2-B15F55B8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2024-01-15T08:02:00Z</dcterms:created>
  <dcterms:modified xsi:type="dcterms:W3CDTF">2024-01-19T06:10:00Z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(3)5I5S9b+spt4JMZshPvQ3InpbEm3zNc7TxltXDusxN+pa+u0a+pKdP6HLt/CyB4DZpzcL+yVT
hFNY4dEXGQDaXiqbiZnNzclj4m2I/0ivWoSC8vHFr/2dQfWJl1Bpwm+0geCwZbs5kTMxKQjN
/+fLpHNpjyvQ9prJ+MPjuEBC6Lj/fvOwpOC5xP+TEVHcg6M+2Wi7wLPpm67V1WUPmjRMOiXj
MHsbkclJCqMqrIvxHQ</vt:lpwstr>
  </property>
  <property fmtid="{D5CDD505-2E9C-101B-9397-08002B2CF9AE}" pid="23" name="_2015_ms_pID_7253431">
    <vt:lpwstr>Tb9x2MYOL80jZtuYlMcKEp+AxPCPG/dZV4zORrVfzmoWi/TJz6/PXn
bK3ggz7WXf2S0OFiICDlEHTkxn4kIlOdr8hWX9cgawieZFTTCuFQsMj/meIBW8SoMqPAG2Kk
4pj48rJUI4O7Wk80sVrq0GrGcZn7+hVhoehEydsusn/b6fhvXTeIpKkDYSZwN/dY7b8HqmrT
fhaSu1RfeGXkhxa3R3p7NJ2RPCFBJdqLh33R</vt:lpwstr>
  </property>
  <property fmtid="{D5CDD505-2E9C-101B-9397-08002B2CF9AE}" pid="24" name="_2015_ms_pID_7253432">
    <vt:lpwstr>jm04En7Um7peEY42ri90dnU=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1705302484</vt:lpwstr>
  </property>
</Properties>
</file>